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A59F9" w14:textId="70021D9F" w:rsidR="00B315A1" w:rsidRDefault="00B315A1" w:rsidP="00B315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B082C">
        <w:fldChar w:fldCharType="begin"/>
      </w:r>
      <w:r w:rsidR="006B082C">
        <w:instrText xml:space="preserve"> DOCPROPERTY  TSG/WGRef  \* MERGEFORMAT </w:instrText>
      </w:r>
      <w:r w:rsidR="006B082C">
        <w:fldChar w:fldCharType="separate"/>
      </w:r>
      <w:r>
        <w:rPr>
          <w:b/>
          <w:noProof/>
          <w:sz w:val="24"/>
        </w:rPr>
        <w:t>SA6</w:t>
      </w:r>
      <w:r w:rsidR="006B082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B082C">
        <w:fldChar w:fldCharType="begin"/>
      </w:r>
      <w:r w:rsidR="006B082C">
        <w:instrText xml:space="preserve"> DOCPROPERTY  MtgSeq  \* MERGEFORMAT </w:instrText>
      </w:r>
      <w:r w:rsidR="006B082C">
        <w:fldChar w:fldCharType="separate"/>
      </w:r>
      <w:r w:rsidR="00B64B40">
        <w:rPr>
          <w:b/>
          <w:noProof/>
          <w:sz w:val="24"/>
        </w:rPr>
        <w:t>7</w:t>
      </w:r>
      <w:r w:rsidR="005B07ED">
        <w:rPr>
          <w:b/>
          <w:noProof/>
          <w:sz w:val="24"/>
        </w:rPr>
        <w:t>1</w:t>
      </w:r>
      <w:r w:rsidR="006B082C">
        <w:rPr>
          <w:b/>
          <w:noProof/>
          <w:sz w:val="24"/>
        </w:rPr>
        <w:fldChar w:fldCharType="end"/>
      </w:r>
      <w:r w:rsidR="006B082C">
        <w:fldChar w:fldCharType="begin"/>
      </w:r>
      <w:r w:rsidR="006B082C">
        <w:instrText xml:space="preserve"> DOCPROPERTY  MtgTitle  \* MERGEFORMAT </w:instrText>
      </w:r>
      <w:r w:rsidR="006B082C">
        <w:fldChar w:fldCharType="separate"/>
      </w:r>
      <w:r w:rsidR="006B082C">
        <w:fldChar w:fldCharType="end"/>
      </w:r>
      <w:r>
        <w:rPr>
          <w:b/>
          <w:i/>
          <w:noProof/>
          <w:sz w:val="28"/>
        </w:rPr>
        <w:tab/>
      </w:r>
      <w:r w:rsidR="006B082C">
        <w:fldChar w:fldCharType="begin"/>
      </w:r>
      <w:r w:rsidR="006B082C">
        <w:instrText xml:space="preserve"> DOCPROPERTY  Tdoc#  \* MERGEFORMAT </w:instrText>
      </w:r>
      <w:r w:rsidR="006B082C">
        <w:fldChar w:fldCharType="separate"/>
      </w:r>
      <w:r>
        <w:rPr>
          <w:b/>
          <w:i/>
          <w:noProof/>
          <w:sz w:val="28"/>
        </w:rPr>
        <w:t>S6-2</w:t>
      </w:r>
      <w:r w:rsidR="005B07ED">
        <w:rPr>
          <w:b/>
          <w:i/>
          <w:noProof/>
          <w:sz w:val="28"/>
        </w:rPr>
        <w:t>6</w:t>
      </w:r>
      <w:r w:rsidR="005265F5">
        <w:rPr>
          <w:b/>
          <w:i/>
          <w:noProof/>
          <w:sz w:val="28"/>
        </w:rPr>
        <w:t>0036</w:t>
      </w:r>
      <w:r w:rsidR="006B082C">
        <w:rPr>
          <w:b/>
          <w:i/>
          <w:noProof/>
          <w:sz w:val="28"/>
        </w:rPr>
        <w:fldChar w:fldCharType="end"/>
      </w:r>
    </w:p>
    <w:p w14:paraId="610A807E" w14:textId="28A9B47B" w:rsidR="00B315A1" w:rsidRDefault="006B082C" w:rsidP="00B315A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B07ED">
        <w:rPr>
          <w:b/>
          <w:noProof/>
          <w:sz w:val="24"/>
        </w:rPr>
        <w:t>Goa</w:t>
      </w:r>
      <w:r w:rsidR="00B64B4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B07ED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B64B4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B07ED">
        <w:rPr>
          <w:b/>
          <w:noProof/>
          <w:sz w:val="24"/>
        </w:rPr>
        <w:t>9</w:t>
      </w:r>
      <w:r w:rsidR="005B07ED" w:rsidRPr="005B07ED">
        <w:rPr>
          <w:b/>
          <w:noProof/>
          <w:sz w:val="24"/>
          <w:vertAlign w:val="superscript"/>
        </w:rPr>
        <w:t>th</w:t>
      </w:r>
      <w:r w:rsidR="005B07ED">
        <w:rPr>
          <w:b/>
          <w:noProof/>
          <w:sz w:val="24"/>
        </w:rPr>
        <w:t xml:space="preserve"> </w:t>
      </w:r>
      <w:r w:rsidR="00B64B40">
        <w:rPr>
          <w:b/>
          <w:noProof/>
          <w:sz w:val="24"/>
        </w:rPr>
        <w:t xml:space="preserve">- </w:t>
      </w:r>
      <w:r w:rsidR="005B07ED">
        <w:rPr>
          <w:b/>
          <w:noProof/>
          <w:sz w:val="24"/>
        </w:rPr>
        <w:t>13</w:t>
      </w:r>
      <w:r w:rsidR="005B07ED" w:rsidRPr="005B07ED">
        <w:rPr>
          <w:b/>
          <w:noProof/>
          <w:sz w:val="24"/>
          <w:vertAlign w:val="superscript"/>
        </w:rPr>
        <w:t>th</w:t>
      </w:r>
      <w:r w:rsidR="005B07ED">
        <w:rPr>
          <w:b/>
          <w:noProof/>
          <w:sz w:val="24"/>
        </w:rPr>
        <w:t xml:space="preserve"> Feb</w:t>
      </w:r>
      <w:r w:rsidR="00B64B40">
        <w:rPr>
          <w:b/>
          <w:noProof/>
          <w:sz w:val="24"/>
        </w:rPr>
        <w:t xml:space="preserve"> 202</w:t>
      </w:r>
      <w:r w:rsidR="005B07ED"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end"/>
      </w:r>
      <w:r w:rsidR="00B315A1">
        <w:rPr>
          <w:b/>
          <w:noProof/>
          <w:sz w:val="24"/>
        </w:rPr>
        <w:t xml:space="preserve">  </w:t>
      </w:r>
      <w:r w:rsidR="005B07ED">
        <w:rPr>
          <w:b/>
          <w:noProof/>
          <w:sz w:val="24"/>
        </w:rPr>
        <w:tab/>
      </w:r>
      <w:r w:rsidR="00B315A1">
        <w:rPr>
          <w:b/>
          <w:noProof/>
          <w:sz w:val="24"/>
        </w:rPr>
        <w:t xml:space="preserve">                    </w:t>
      </w:r>
      <w:r w:rsidR="002F11D5">
        <w:rPr>
          <w:b/>
          <w:noProof/>
          <w:sz w:val="24"/>
        </w:rPr>
        <w:t xml:space="preserve">     </w:t>
      </w:r>
      <w:r w:rsidR="00B315A1">
        <w:rPr>
          <w:b/>
          <w:noProof/>
          <w:sz w:val="24"/>
        </w:rPr>
        <w:t xml:space="preserve">  </w:t>
      </w:r>
      <w:r w:rsidR="00B64B40">
        <w:rPr>
          <w:b/>
          <w:noProof/>
          <w:sz w:val="24"/>
        </w:rPr>
        <w:tab/>
      </w:r>
      <w:r w:rsidR="00B64B40">
        <w:rPr>
          <w:b/>
          <w:noProof/>
          <w:sz w:val="24"/>
        </w:rPr>
        <w:tab/>
      </w:r>
      <w:r w:rsidR="00B64B40">
        <w:rPr>
          <w:b/>
          <w:noProof/>
          <w:sz w:val="24"/>
        </w:rPr>
        <w:tab/>
      </w:r>
      <w:r w:rsidR="00B64B40">
        <w:rPr>
          <w:b/>
          <w:noProof/>
          <w:sz w:val="24"/>
        </w:rPr>
        <w:tab/>
      </w:r>
      <w:r w:rsidR="00B64B40">
        <w:rPr>
          <w:b/>
          <w:noProof/>
          <w:sz w:val="24"/>
        </w:rPr>
        <w:tab/>
        <w:t xml:space="preserve">   </w:t>
      </w:r>
      <w:r w:rsidR="00B315A1">
        <w:rPr>
          <w:b/>
          <w:noProof/>
          <w:sz w:val="24"/>
        </w:rPr>
        <w:t>(revision of S6-xxxxxx)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558E90DB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7B054D">
        <w:rPr>
          <w:rFonts w:ascii="Arial" w:hAnsi="Arial" w:cs="Arial"/>
          <w:b/>
          <w:bCs/>
        </w:rPr>
        <w:t>Solution</w:t>
      </w:r>
      <w:r w:rsidR="005B07ED">
        <w:rPr>
          <w:rFonts w:ascii="Arial" w:hAnsi="Arial" w:cs="Arial"/>
          <w:b/>
          <w:bCs/>
        </w:rPr>
        <w:t xml:space="preserve"> </w:t>
      </w:r>
      <w:r w:rsidR="000A404E">
        <w:rPr>
          <w:rFonts w:ascii="Arial" w:hAnsi="Arial" w:cs="Arial"/>
          <w:b/>
          <w:bCs/>
        </w:rPr>
        <w:t>evaluation for Sol#2</w:t>
      </w:r>
      <w:r w:rsidR="002F289B">
        <w:rPr>
          <w:rFonts w:ascii="Arial" w:hAnsi="Arial" w:cs="Arial"/>
          <w:b/>
          <w:bCs/>
        </w:rPr>
        <w:t>:</w:t>
      </w:r>
      <w:r w:rsidR="0009717D">
        <w:rPr>
          <w:rFonts w:ascii="Arial" w:hAnsi="Arial" w:cs="Arial"/>
          <w:b/>
          <w:bCs/>
        </w:rPr>
        <w:t xml:space="preserve"> </w:t>
      </w:r>
      <w:r w:rsidR="000A404E" w:rsidRPr="000A404E">
        <w:rPr>
          <w:rFonts w:ascii="Arial" w:hAnsi="Arial" w:cs="Arial"/>
          <w:b/>
          <w:bCs/>
        </w:rPr>
        <w:t xml:space="preserve">Recording target setting of </w:t>
      </w:r>
      <w:proofErr w:type="spellStart"/>
      <w:r w:rsidR="000A404E" w:rsidRPr="000A404E">
        <w:rPr>
          <w:rFonts w:ascii="Arial" w:hAnsi="Arial" w:cs="Arial"/>
          <w:b/>
          <w:bCs/>
        </w:rPr>
        <w:t>MCData</w:t>
      </w:r>
      <w:proofErr w:type="spellEnd"/>
      <w:r w:rsidR="000A404E" w:rsidRPr="000A404E">
        <w:rPr>
          <w:rFonts w:ascii="Arial" w:hAnsi="Arial" w:cs="Arial"/>
          <w:b/>
          <w:bCs/>
        </w:rPr>
        <w:t xml:space="preserve"> users and groups</w:t>
      </w:r>
    </w:p>
    <w:p w14:paraId="13B93593" w14:textId="04F45FFF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5B07ED">
        <w:rPr>
          <w:rFonts w:ascii="Arial" w:hAnsi="Arial" w:cs="Arial"/>
          <w:b/>
          <w:bCs/>
        </w:rPr>
        <w:t>5</w:t>
      </w:r>
      <w:r>
        <w:rPr>
          <w:rFonts w:ascii="Arial" w:hAnsi="Arial" w:cs="Arial"/>
          <w:b/>
          <w:bCs/>
        </w:rPr>
        <w:t>.0</w:t>
      </w:r>
    </w:p>
    <w:p w14:paraId="4348F67C" w14:textId="355C5A8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10EC6">
        <w:rPr>
          <w:rFonts w:ascii="Arial" w:hAnsi="Arial" w:cs="Arial"/>
          <w:b/>
          <w:bCs/>
        </w:rPr>
        <w:t>8</w:t>
      </w:r>
      <w:r w:rsidR="002F21BF">
        <w:rPr>
          <w:rFonts w:ascii="Arial" w:hAnsi="Arial" w:cs="Arial"/>
          <w:b/>
          <w:bCs/>
        </w:rPr>
        <w:t>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2751D4">
        <w:rPr>
          <w:rFonts w:ascii="Arial" w:hAnsi="Arial" w:cs="Arial"/>
          <w:b/>
          <w:bCs/>
          <w:lang w:val="fr-FR"/>
        </w:rPr>
        <w:t>Contact:</w:t>
      </w:r>
      <w:proofErr w:type="gramEnd"/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1FA6ECFD" w14:textId="07E1D11C" w:rsidR="000A404E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7B054D">
        <w:rPr>
          <w:noProof/>
        </w:rPr>
        <w:t xml:space="preserve">solution </w:t>
      </w:r>
      <w:r w:rsidR="000A404E">
        <w:rPr>
          <w:noProof/>
        </w:rPr>
        <w:t xml:space="preserve">evalution for Solution#2 - </w:t>
      </w:r>
      <w:r w:rsidR="000A404E" w:rsidRPr="000A404E">
        <w:rPr>
          <w:noProof/>
        </w:rPr>
        <w:t>Recording target setting of MCData users and groups</w:t>
      </w:r>
      <w:r w:rsidR="000A404E">
        <w:rPr>
          <w:noProof/>
        </w:rPr>
        <w:t>.</w:t>
      </w:r>
    </w:p>
    <w:p w14:paraId="7D1FE706" w14:textId="55FE1A7C" w:rsidR="00903019" w:rsidRDefault="00903019" w:rsidP="00CD2478">
      <w:pPr>
        <w:rPr>
          <w:noProof/>
        </w:rPr>
      </w:pPr>
      <w:r>
        <w:rPr>
          <w:noProof/>
        </w:rPr>
        <w:t>A minor update to the title is also proposed.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FE0EA14" w14:textId="77777777" w:rsidR="000A404E" w:rsidRDefault="000A404E" w:rsidP="00CD2478">
      <w:pPr>
        <w:rPr>
          <w:noProof/>
          <w:lang w:val="en-US"/>
        </w:rPr>
      </w:pPr>
      <w:r>
        <w:rPr>
          <w:noProof/>
          <w:lang w:val="en-US"/>
        </w:rPr>
        <w:t>Solution evalution for Sol#2 is missing.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4D5FD9E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9722EA">
        <w:rPr>
          <w:noProof/>
          <w:lang w:val="en-US"/>
        </w:rPr>
        <w:t>5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03F831EE" w14:textId="42A1D55A" w:rsidR="00807EEF" w:rsidRPr="00D50E5B" w:rsidRDefault="007B6F1D" w:rsidP="001A7010">
      <w:pPr>
        <w:spacing w:after="0"/>
      </w:pPr>
      <w:r>
        <w:rPr>
          <w:noProof/>
          <w:lang w:val="en-US"/>
        </w:rPr>
        <w:br w:type="page"/>
      </w:r>
    </w:p>
    <w:p w14:paraId="7BA0310F" w14:textId="4B86FFEA" w:rsidR="00807EEF" w:rsidRPr="00807EEF" w:rsidRDefault="00807EEF">
      <w:pPr>
        <w:spacing w:after="0"/>
        <w:rPr>
          <w:noProof/>
        </w:rPr>
      </w:pPr>
    </w:p>
    <w:p w14:paraId="15148A67" w14:textId="500E5574" w:rsidR="00807EEF" w:rsidRDefault="00807EEF">
      <w:pPr>
        <w:spacing w:after="0"/>
        <w:rPr>
          <w:noProof/>
          <w:lang w:val="en-US"/>
        </w:rPr>
      </w:pPr>
    </w:p>
    <w:p w14:paraId="50F11A48" w14:textId="77777777" w:rsidR="00807EEF" w:rsidRDefault="00807EEF">
      <w:pPr>
        <w:spacing w:after="0"/>
        <w:rPr>
          <w:noProof/>
          <w:lang w:val="en-US"/>
        </w:rPr>
      </w:pPr>
    </w:p>
    <w:p w14:paraId="6E691B07" w14:textId="5249B5F2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A45ABDC" w14:textId="16E84647" w:rsidR="000A404E" w:rsidRDefault="000A404E" w:rsidP="000A404E">
      <w:pPr>
        <w:pStyle w:val="Heading2"/>
        <w:rPr>
          <w:noProof/>
          <w:lang w:val="en-US"/>
        </w:rPr>
      </w:pPr>
      <w:bookmarkStart w:id="0" w:name="_Toc199338474"/>
      <w:bookmarkStart w:id="1" w:name="_Toc214619701"/>
      <w:bookmarkStart w:id="2" w:name="_Toc192172749"/>
      <w:r>
        <w:t>6.2</w:t>
      </w:r>
      <w:r>
        <w:tab/>
      </w:r>
      <w:r>
        <w:rPr>
          <w:lang w:val="en-US"/>
        </w:rPr>
        <w:t>Solution 2</w:t>
      </w:r>
      <w:ins w:id="3" w:author="Vialen, Jukka" w:date="2026-01-20T11:39:00Z">
        <w:r w:rsidR="00903019">
          <w:rPr>
            <w:lang w:val="en-US"/>
          </w:rPr>
          <w:t xml:space="preserve"> (for KI#2)</w:t>
        </w:r>
      </w:ins>
      <w:r>
        <w:rPr>
          <w:lang w:val="en-US"/>
        </w:rPr>
        <w:t xml:space="preserve">: </w:t>
      </w:r>
      <w:r w:rsidRPr="006D52B7">
        <w:rPr>
          <w:lang w:val="en-US"/>
        </w:rPr>
        <w:t xml:space="preserve">Recording target setting of </w:t>
      </w:r>
      <w:proofErr w:type="spellStart"/>
      <w:r w:rsidRPr="006D52B7">
        <w:rPr>
          <w:lang w:val="en-US"/>
        </w:rPr>
        <w:t>MCData</w:t>
      </w:r>
      <w:proofErr w:type="spellEnd"/>
      <w:r w:rsidRPr="006D52B7">
        <w:rPr>
          <w:lang w:val="en-US"/>
        </w:rPr>
        <w:t xml:space="preserve"> users and groups</w:t>
      </w:r>
      <w:bookmarkEnd w:id="0"/>
      <w:bookmarkEnd w:id="1"/>
    </w:p>
    <w:p w14:paraId="2DDEC767" w14:textId="77777777" w:rsidR="000A404E" w:rsidRDefault="000A404E" w:rsidP="000A404E">
      <w:pPr>
        <w:pStyle w:val="Heading3"/>
        <w:rPr>
          <w:lang w:val="en-US"/>
        </w:rPr>
      </w:pPr>
      <w:bookmarkStart w:id="4" w:name="_Toc199338475"/>
      <w:bookmarkStart w:id="5" w:name="_Toc214619702"/>
      <w:r w:rsidRPr="00466C88">
        <w:rPr>
          <w:lang w:val="en-US"/>
        </w:rPr>
        <w:t>6.</w:t>
      </w:r>
      <w:r>
        <w:rPr>
          <w:lang w:val="en-US"/>
        </w:rPr>
        <w:t>2</w:t>
      </w:r>
      <w:r w:rsidRPr="00466C88">
        <w:rPr>
          <w:lang w:val="en-US"/>
        </w:rPr>
        <w:t>.1</w:t>
      </w:r>
      <w:r>
        <w:rPr>
          <w:lang w:val="en-US"/>
        </w:rPr>
        <w:tab/>
      </w:r>
      <w:r w:rsidRPr="00466C88">
        <w:rPr>
          <w:lang w:val="en-US"/>
        </w:rPr>
        <w:t>Description</w:t>
      </w:r>
      <w:bookmarkEnd w:id="4"/>
      <w:bookmarkEnd w:id="5"/>
    </w:p>
    <w:p w14:paraId="569481E6" w14:textId="77777777" w:rsidR="000A404E" w:rsidRDefault="000A404E" w:rsidP="000A404E">
      <w:pPr>
        <w:pStyle w:val="Heading4"/>
        <w:rPr>
          <w:lang w:val="en-US"/>
        </w:rPr>
      </w:pPr>
      <w:bookmarkStart w:id="6" w:name="_Toc214619703"/>
      <w:r>
        <w:rPr>
          <w:lang w:val="en-US"/>
        </w:rPr>
        <w:t>6.2.1.1</w:t>
      </w:r>
      <w:r>
        <w:rPr>
          <w:lang w:val="en-US"/>
        </w:rPr>
        <w:tab/>
        <w:t>Functional model and reference points</w:t>
      </w:r>
      <w:bookmarkEnd w:id="6"/>
    </w:p>
    <w:p w14:paraId="1A483956" w14:textId="77777777" w:rsidR="000A404E" w:rsidRPr="006D52B7" w:rsidRDefault="000A404E" w:rsidP="000A404E">
      <w:pPr>
        <w:rPr>
          <w:lang w:val="en-US"/>
        </w:rPr>
      </w:pPr>
      <w:r>
        <w:rPr>
          <w:lang w:val="en-US"/>
        </w:rPr>
        <w:t>This solution has no impact on the existing functional model or reference points.</w:t>
      </w:r>
    </w:p>
    <w:p w14:paraId="5FCC577B" w14:textId="77777777" w:rsidR="000A404E" w:rsidRDefault="000A404E" w:rsidP="000A404E">
      <w:pPr>
        <w:pStyle w:val="Heading4"/>
        <w:rPr>
          <w:lang w:val="en-US"/>
        </w:rPr>
      </w:pPr>
      <w:bookmarkStart w:id="7" w:name="_Toc214619704"/>
      <w:r>
        <w:rPr>
          <w:lang w:val="en-US"/>
        </w:rPr>
        <w:t>6.2.1.2</w:t>
      </w:r>
      <w:r>
        <w:rPr>
          <w:lang w:val="en-US"/>
        </w:rPr>
        <w:tab/>
        <w:t>Configurations</w:t>
      </w:r>
      <w:bookmarkEnd w:id="7"/>
    </w:p>
    <w:p w14:paraId="3D44EF36" w14:textId="77777777" w:rsidR="000A404E" w:rsidRDefault="000A404E" w:rsidP="000A404E">
      <w:pPr>
        <w:rPr>
          <w:lang w:val="en-US"/>
        </w:rPr>
      </w:pPr>
      <w:r>
        <w:rPr>
          <w:lang w:val="en-US"/>
        </w:rPr>
        <w:t xml:space="preserve">The removal of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recording target configurations from Rel-19 - </w:t>
      </w:r>
      <w:r w:rsidRPr="00957DED">
        <w:rPr>
          <w:lang w:val="en-US"/>
        </w:rPr>
        <w:t>S6-250334</w:t>
      </w:r>
      <w:r>
        <w:rPr>
          <w:lang w:val="en-US"/>
        </w:rPr>
        <w:t xml:space="preserve"> (TS 23.282)</w:t>
      </w:r>
      <w:r w:rsidRPr="00957DED">
        <w:rPr>
          <w:lang w:val="en-US"/>
        </w:rPr>
        <w:t xml:space="preserve"> and S6-250335</w:t>
      </w:r>
      <w:r>
        <w:rPr>
          <w:lang w:val="en-US"/>
        </w:rPr>
        <w:t xml:space="preserve"> (TS 23.280) - shall be reverted.</w:t>
      </w:r>
    </w:p>
    <w:p w14:paraId="1899C92E" w14:textId="77777777" w:rsidR="000A404E" w:rsidRDefault="000A404E" w:rsidP="000A404E">
      <w:pPr>
        <w:pStyle w:val="Heading4"/>
        <w:rPr>
          <w:lang w:val="en-US"/>
        </w:rPr>
      </w:pPr>
      <w:bookmarkStart w:id="8" w:name="_Toc214619705"/>
      <w:r>
        <w:rPr>
          <w:lang w:val="en-US"/>
        </w:rPr>
        <w:t>6.2.1.3</w:t>
      </w:r>
      <w:r>
        <w:rPr>
          <w:lang w:val="en-US"/>
        </w:rPr>
        <w:tab/>
        <w:t>Procedures</w:t>
      </w:r>
      <w:bookmarkEnd w:id="8"/>
    </w:p>
    <w:p w14:paraId="5EC7A607" w14:textId="77777777" w:rsidR="000A404E" w:rsidRPr="006D52B7" w:rsidRDefault="000A404E" w:rsidP="000A404E">
      <w:pPr>
        <w:rPr>
          <w:lang w:val="en-US"/>
        </w:rPr>
      </w:pPr>
      <w:r>
        <w:rPr>
          <w:lang w:val="en-US"/>
        </w:rPr>
        <w:t>This solution has no impact on the existing procedures.</w:t>
      </w:r>
    </w:p>
    <w:p w14:paraId="2C393CDA" w14:textId="77777777" w:rsidR="000A404E" w:rsidRDefault="000A404E" w:rsidP="000A404E">
      <w:pPr>
        <w:pStyle w:val="Heading3"/>
        <w:rPr>
          <w:lang w:val="en-US"/>
        </w:rPr>
      </w:pPr>
      <w:bookmarkStart w:id="9" w:name="_Toc199338476"/>
      <w:bookmarkStart w:id="10" w:name="_Toc214619706"/>
      <w:r w:rsidRPr="00466C88">
        <w:rPr>
          <w:lang w:val="en-US"/>
        </w:rPr>
        <w:t>6.</w:t>
      </w:r>
      <w:r>
        <w:rPr>
          <w:lang w:val="en-US"/>
        </w:rPr>
        <w:t>2</w:t>
      </w:r>
      <w:r w:rsidRPr="00466C88">
        <w:rPr>
          <w:lang w:val="en-US"/>
        </w:rPr>
        <w:t>.</w:t>
      </w:r>
      <w:r>
        <w:rPr>
          <w:lang w:val="en-US"/>
        </w:rPr>
        <w:t>2</w:t>
      </w:r>
      <w:r>
        <w:rPr>
          <w:lang w:val="en-US"/>
        </w:rPr>
        <w:tab/>
        <w:t>Impacts on existing functional entities and reference points</w:t>
      </w:r>
      <w:bookmarkEnd w:id="9"/>
      <w:bookmarkEnd w:id="10"/>
    </w:p>
    <w:p w14:paraId="2AE036A9" w14:textId="77777777" w:rsidR="000A404E" w:rsidRDefault="000A404E" w:rsidP="000A404E">
      <w:pPr>
        <w:rPr>
          <w:lang w:val="en-US"/>
        </w:rPr>
      </w:pPr>
      <w:r>
        <w:rPr>
          <w:lang w:val="en-US"/>
        </w:rPr>
        <w:t>This solution has no impact on the existing functional model or reference points.</w:t>
      </w:r>
    </w:p>
    <w:p w14:paraId="769DC576" w14:textId="77777777" w:rsidR="000A404E" w:rsidRPr="00E920A4" w:rsidRDefault="000A404E" w:rsidP="000A404E">
      <w:pPr>
        <w:pStyle w:val="Heading3"/>
        <w:rPr>
          <w:lang w:val="en-US"/>
        </w:rPr>
      </w:pPr>
      <w:bookmarkStart w:id="11" w:name="_Toc199338477"/>
      <w:bookmarkStart w:id="12" w:name="_Toc214619707"/>
      <w:r w:rsidRPr="00E920A4">
        <w:rPr>
          <w:lang w:val="en-US"/>
        </w:rPr>
        <w:t>6.2.3</w:t>
      </w:r>
      <w:r w:rsidRPr="00E920A4">
        <w:rPr>
          <w:lang w:val="en-US"/>
        </w:rPr>
        <w:tab/>
        <w:t>Solution evaluation</w:t>
      </w:r>
      <w:bookmarkEnd w:id="11"/>
      <w:bookmarkEnd w:id="12"/>
    </w:p>
    <w:p w14:paraId="1DAD386E" w14:textId="302375D3" w:rsidR="000A404E" w:rsidRDefault="000A404E" w:rsidP="000A404E">
      <w:pPr>
        <w:rPr>
          <w:lang w:val="en-US"/>
        </w:rPr>
      </w:pPr>
      <w:del w:id="13" w:author="Vialen, Jukka" w:date="2025-12-02T13:45:00Z">
        <w:r w:rsidRPr="00E920A4" w:rsidDel="000A404E">
          <w:rPr>
            <w:lang w:val="en-US"/>
          </w:rPr>
          <w:delText>TBD.</w:delText>
        </w:r>
      </w:del>
      <w:ins w:id="14" w:author="Vialen, Jukka" w:date="2025-12-02T13:45:00Z">
        <w:r>
          <w:rPr>
            <w:lang w:val="en-US"/>
          </w:rPr>
          <w:t xml:space="preserve">This solution NA and superseded by </w:t>
        </w:r>
        <w:proofErr w:type="spellStart"/>
        <w:r>
          <w:rPr>
            <w:lang w:val="en-US"/>
          </w:rPr>
          <w:t>Solution#</w:t>
        </w:r>
        <w:r w:rsidRPr="000A404E">
          <w:rPr>
            <w:highlight w:val="yellow"/>
            <w:lang w:val="en-US"/>
          </w:rPr>
          <w:t>N</w:t>
        </w:r>
      </w:ins>
      <w:proofErr w:type="spellEnd"/>
      <w:ins w:id="15" w:author="Vialen, Jukka" w:date="2026-01-19T19:08:00Z">
        <w:r w:rsidR="004B3F3D">
          <w:rPr>
            <w:lang w:val="en-US"/>
          </w:rPr>
          <w:t xml:space="preserve"> </w:t>
        </w:r>
        <w:r w:rsidR="004B3F3D" w:rsidRPr="008445BB">
          <w:rPr>
            <w:i/>
            <w:iCs/>
            <w:highlight w:val="yellow"/>
            <w:lang w:val="en-US"/>
          </w:rPr>
          <w:t>(</w:t>
        </w:r>
      </w:ins>
      <w:ins w:id="16" w:author="Vialen, Jukka" w:date="2026-01-30T12:24:00Z">
        <w:r w:rsidR="008445BB" w:rsidRPr="008445BB">
          <w:rPr>
            <w:i/>
            <w:iCs/>
            <w:highlight w:val="yellow"/>
            <w:lang w:val="en-US"/>
          </w:rPr>
          <w:t>S6-260032</w:t>
        </w:r>
      </w:ins>
      <w:ins w:id="17" w:author="Vialen, Jukka" w:date="2026-01-19T19:08:00Z">
        <w:r w:rsidR="004B3F3D" w:rsidRPr="008445BB">
          <w:rPr>
            <w:i/>
            <w:iCs/>
            <w:highlight w:val="yellow"/>
            <w:lang w:val="en-US"/>
          </w:rPr>
          <w:t>)</w:t>
        </w:r>
      </w:ins>
      <w:ins w:id="18" w:author="Vialen, Jukka" w:date="2025-12-02T13:45:00Z">
        <w:r>
          <w:rPr>
            <w:lang w:val="en-US"/>
          </w:rPr>
          <w:t>.</w:t>
        </w:r>
      </w:ins>
    </w:p>
    <w:bookmarkEnd w:id="2"/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AB4CE" w14:textId="77777777" w:rsidR="006B082C" w:rsidRDefault="006B082C">
      <w:r>
        <w:separator/>
      </w:r>
    </w:p>
  </w:endnote>
  <w:endnote w:type="continuationSeparator" w:id="0">
    <w:p w14:paraId="611C9488" w14:textId="77777777" w:rsidR="006B082C" w:rsidRDefault="006B0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20" w:name="TITUS1FooterPrimary"/>
    <w:r w:rsidRPr="00184FE9">
      <w:rPr>
        <w:b w:val="0"/>
        <w:i w:val="0"/>
        <w:color w:val="FFFFFF"/>
        <w:sz w:val="17"/>
      </w:rPr>
      <w:t>.</w:t>
    </w:r>
    <w:bookmarkEnd w:id="2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C614E" w14:textId="77777777" w:rsidR="006B082C" w:rsidRDefault="006B082C">
      <w:r>
        <w:separator/>
      </w:r>
    </w:p>
  </w:footnote>
  <w:footnote w:type="continuationSeparator" w:id="0">
    <w:p w14:paraId="66235122" w14:textId="77777777" w:rsidR="006B082C" w:rsidRDefault="006B08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19" w:name="TITUS1HeaderPrimary"/>
    <w:r w:rsidRPr="00184FE9">
      <w:rPr>
        <w:b w:val="0"/>
        <w:color w:val="FFFFFF"/>
        <w:sz w:val="17"/>
      </w:rPr>
      <w:t>.</w:t>
    </w:r>
    <w:bookmarkEnd w:id="19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E16D21"/>
    <w:multiLevelType w:val="hybridMultilevel"/>
    <w:tmpl w:val="2E468BAC"/>
    <w:lvl w:ilvl="0" w:tplc="B282A6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5303E9"/>
    <w:multiLevelType w:val="hybridMultilevel"/>
    <w:tmpl w:val="C18CCF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D875F2"/>
    <w:multiLevelType w:val="hybridMultilevel"/>
    <w:tmpl w:val="1554B7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44A19C3"/>
    <w:multiLevelType w:val="hybridMultilevel"/>
    <w:tmpl w:val="084CC8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4240CA">
      <w:start w:val="6"/>
      <w:numFmt w:val="bullet"/>
      <w:lvlText w:val=""/>
      <w:lvlJc w:val="left"/>
      <w:pPr>
        <w:ind w:left="4320" w:hanging="360"/>
      </w:pPr>
      <w:rPr>
        <w:rFonts w:ascii="Wingdings" w:eastAsia="Times New Roman" w:hAnsi="Wingdings" w:cs="Times New Roma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3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262AA"/>
    <w:rsid w:val="00057874"/>
    <w:rsid w:val="00062A46"/>
    <w:rsid w:val="00072D44"/>
    <w:rsid w:val="00073EB6"/>
    <w:rsid w:val="00076007"/>
    <w:rsid w:val="0009009F"/>
    <w:rsid w:val="00091508"/>
    <w:rsid w:val="000928D3"/>
    <w:rsid w:val="00092FE3"/>
    <w:rsid w:val="0009717D"/>
    <w:rsid w:val="000A0850"/>
    <w:rsid w:val="000A1C77"/>
    <w:rsid w:val="000A404E"/>
    <w:rsid w:val="000A5BBF"/>
    <w:rsid w:val="000B0102"/>
    <w:rsid w:val="000B6310"/>
    <w:rsid w:val="000C370D"/>
    <w:rsid w:val="000C4846"/>
    <w:rsid w:val="000C552D"/>
    <w:rsid w:val="000C5B5E"/>
    <w:rsid w:val="000C5D59"/>
    <w:rsid w:val="000C6598"/>
    <w:rsid w:val="000E3694"/>
    <w:rsid w:val="000E7C88"/>
    <w:rsid w:val="000F315B"/>
    <w:rsid w:val="000F73CB"/>
    <w:rsid w:val="000F76CD"/>
    <w:rsid w:val="00107AAB"/>
    <w:rsid w:val="0012798E"/>
    <w:rsid w:val="0013504C"/>
    <w:rsid w:val="00135915"/>
    <w:rsid w:val="001371C5"/>
    <w:rsid w:val="00150DCB"/>
    <w:rsid w:val="001526CE"/>
    <w:rsid w:val="001553AD"/>
    <w:rsid w:val="0015571C"/>
    <w:rsid w:val="00155BD9"/>
    <w:rsid w:val="001562DA"/>
    <w:rsid w:val="00156707"/>
    <w:rsid w:val="00181C36"/>
    <w:rsid w:val="00182ACE"/>
    <w:rsid w:val="00184FE9"/>
    <w:rsid w:val="0018616B"/>
    <w:rsid w:val="00187D24"/>
    <w:rsid w:val="001A1C18"/>
    <w:rsid w:val="001A7010"/>
    <w:rsid w:val="001A7D07"/>
    <w:rsid w:val="001A7EC6"/>
    <w:rsid w:val="001B56A4"/>
    <w:rsid w:val="001B792B"/>
    <w:rsid w:val="001B7A07"/>
    <w:rsid w:val="001C5C3C"/>
    <w:rsid w:val="001D21D3"/>
    <w:rsid w:val="001D24FD"/>
    <w:rsid w:val="001E22A9"/>
    <w:rsid w:val="001E41F3"/>
    <w:rsid w:val="001E5A1C"/>
    <w:rsid w:val="001E79DE"/>
    <w:rsid w:val="001F1E9D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311E"/>
    <w:rsid w:val="00247FAF"/>
    <w:rsid w:val="00253F64"/>
    <w:rsid w:val="00262BAD"/>
    <w:rsid w:val="002634BB"/>
    <w:rsid w:val="002751D4"/>
    <w:rsid w:val="00275D12"/>
    <w:rsid w:val="00280ECB"/>
    <w:rsid w:val="00290A6D"/>
    <w:rsid w:val="00297FD0"/>
    <w:rsid w:val="002A412E"/>
    <w:rsid w:val="002B1F0E"/>
    <w:rsid w:val="002B38EA"/>
    <w:rsid w:val="002C0E5F"/>
    <w:rsid w:val="002C470A"/>
    <w:rsid w:val="002C683F"/>
    <w:rsid w:val="002C7EBF"/>
    <w:rsid w:val="002D16C0"/>
    <w:rsid w:val="002D2F4A"/>
    <w:rsid w:val="002F11D5"/>
    <w:rsid w:val="002F21BF"/>
    <w:rsid w:val="002F289B"/>
    <w:rsid w:val="003022DF"/>
    <w:rsid w:val="00302A4C"/>
    <w:rsid w:val="00307245"/>
    <w:rsid w:val="00310980"/>
    <w:rsid w:val="00310EC6"/>
    <w:rsid w:val="003111E4"/>
    <w:rsid w:val="003131B7"/>
    <w:rsid w:val="003135FB"/>
    <w:rsid w:val="00314E01"/>
    <w:rsid w:val="00314FC3"/>
    <w:rsid w:val="003174EA"/>
    <w:rsid w:val="003177C4"/>
    <w:rsid w:val="0033170D"/>
    <w:rsid w:val="00332812"/>
    <w:rsid w:val="0033282A"/>
    <w:rsid w:val="00332BBF"/>
    <w:rsid w:val="00332E36"/>
    <w:rsid w:val="00336BC2"/>
    <w:rsid w:val="00336DDD"/>
    <w:rsid w:val="003373C8"/>
    <w:rsid w:val="00344E6A"/>
    <w:rsid w:val="00347CAD"/>
    <w:rsid w:val="003554A5"/>
    <w:rsid w:val="003651E4"/>
    <w:rsid w:val="00370041"/>
    <w:rsid w:val="00370766"/>
    <w:rsid w:val="00374986"/>
    <w:rsid w:val="003905FB"/>
    <w:rsid w:val="003B01F4"/>
    <w:rsid w:val="003B0E91"/>
    <w:rsid w:val="003C08DA"/>
    <w:rsid w:val="003C5237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30EC"/>
    <w:rsid w:val="0042410C"/>
    <w:rsid w:val="00424B44"/>
    <w:rsid w:val="00425A80"/>
    <w:rsid w:val="004263A1"/>
    <w:rsid w:val="00426610"/>
    <w:rsid w:val="00436BAB"/>
    <w:rsid w:val="00443BB8"/>
    <w:rsid w:val="00445737"/>
    <w:rsid w:val="00451C0C"/>
    <w:rsid w:val="004524E8"/>
    <w:rsid w:val="004543B0"/>
    <w:rsid w:val="0045594B"/>
    <w:rsid w:val="00457A77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B2E9C"/>
    <w:rsid w:val="004B3F3D"/>
    <w:rsid w:val="004C20FE"/>
    <w:rsid w:val="004C2F36"/>
    <w:rsid w:val="004C30F2"/>
    <w:rsid w:val="004D5F95"/>
    <w:rsid w:val="004D6DE0"/>
    <w:rsid w:val="004E302C"/>
    <w:rsid w:val="0050413F"/>
    <w:rsid w:val="0050780D"/>
    <w:rsid w:val="00521039"/>
    <w:rsid w:val="00521FBF"/>
    <w:rsid w:val="00525A14"/>
    <w:rsid w:val="00525DE5"/>
    <w:rsid w:val="0052615C"/>
    <w:rsid w:val="00526383"/>
    <w:rsid w:val="005265F5"/>
    <w:rsid w:val="0053064E"/>
    <w:rsid w:val="00541E86"/>
    <w:rsid w:val="00545828"/>
    <w:rsid w:val="00562CAB"/>
    <w:rsid w:val="0056449A"/>
    <w:rsid w:val="005660BD"/>
    <w:rsid w:val="00567FC9"/>
    <w:rsid w:val="005850E9"/>
    <w:rsid w:val="00585996"/>
    <w:rsid w:val="0058703A"/>
    <w:rsid w:val="005907FB"/>
    <w:rsid w:val="005A3F92"/>
    <w:rsid w:val="005A4024"/>
    <w:rsid w:val="005A405C"/>
    <w:rsid w:val="005B07ED"/>
    <w:rsid w:val="005B5D33"/>
    <w:rsid w:val="005C1635"/>
    <w:rsid w:val="005D5305"/>
    <w:rsid w:val="005D7DBE"/>
    <w:rsid w:val="005E1623"/>
    <w:rsid w:val="005E2C44"/>
    <w:rsid w:val="005E4909"/>
    <w:rsid w:val="005E594C"/>
    <w:rsid w:val="005F69F5"/>
    <w:rsid w:val="005F6A7C"/>
    <w:rsid w:val="00600DC4"/>
    <w:rsid w:val="00603517"/>
    <w:rsid w:val="00607CA1"/>
    <w:rsid w:val="006413AA"/>
    <w:rsid w:val="00642835"/>
    <w:rsid w:val="0065003E"/>
    <w:rsid w:val="0066354E"/>
    <w:rsid w:val="00665EA1"/>
    <w:rsid w:val="00681DA1"/>
    <w:rsid w:val="00690ED5"/>
    <w:rsid w:val="00693B53"/>
    <w:rsid w:val="0069455C"/>
    <w:rsid w:val="006960D0"/>
    <w:rsid w:val="00697C19"/>
    <w:rsid w:val="006A0945"/>
    <w:rsid w:val="006A0FAB"/>
    <w:rsid w:val="006A1369"/>
    <w:rsid w:val="006A241A"/>
    <w:rsid w:val="006A6271"/>
    <w:rsid w:val="006B082C"/>
    <w:rsid w:val="006B360D"/>
    <w:rsid w:val="006C170D"/>
    <w:rsid w:val="006D0C4E"/>
    <w:rsid w:val="006D4207"/>
    <w:rsid w:val="006E21FB"/>
    <w:rsid w:val="006E2A0E"/>
    <w:rsid w:val="006F7F48"/>
    <w:rsid w:val="007010B6"/>
    <w:rsid w:val="00702D97"/>
    <w:rsid w:val="007039E5"/>
    <w:rsid w:val="0070691B"/>
    <w:rsid w:val="00712A2B"/>
    <w:rsid w:val="00712C69"/>
    <w:rsid w:val="00713847"/>
    <w:rsid w:val="00722FA4"/>
    <w:rsid w:val="00726946"/>
    <w:rsid w:val="00731A0A"/>
    <w:rsid w:val="00732381"/>
    <w:rsid w:val="0073780F"/>
    <w:rsid w:val="007479F4"/>
    <w:rsid w:val="00754ABF"/>
    <w:rsid w:val="00765974"/>
    <w:rsid w:val="007671E5"/>
    <w:rsid w:val="00770A9F"/>
    <w:rsid w:val="00771AE6"/>
    <w:rsid w:val="00772BD4"/>
    <w:rsid w:val="007825D3"/>
    <w:rsid w:val="007826F3"/>
    <w:rsid w:val="007905FD"/>
    <w:rsid w:val="00793741"/>
    <w:rsid w:val="00794412"/>
    <w:rsid w:val="007A065D"/>
    <w:rsid w:val="007A4A08"/>
    <w:rsid w:val="007A56B8"/>
    <w:rsid w:val="007B054D"/>
    <w:rsid w:val="007B0683"/>
    <w:rsid w:val="007B4183"/>
    <w:rsid w:val="007B512A"/>
    <w:rsid w:val="007B6F1D"/>
    <w:rsid w:val="007C2097"/>
    <w:rsid w:val="007C5607"/>
    <w:rsid w:val="007D3AD2"/>
    <w:rsid w:val="007E09AA"/>
    <w:rsid w:val="007E0DCE"/>
    <w:rsid w:val="007E16D9"/>
    <w:rsid w:val="007E703E"/>
    <w:rsid w:val="007F4FDC"/>
    <w:rsid w:val="00800104"/>
    <w:rsid w:val="00805C80"/>
    <w:rsid w:val="0080691C"/>
    <w:rsid w:val="00807EEF"/>
    <w:rsid w:val="00817868"/>
    <w:rsid w:val="00821D4C"/>
    <w:rsid w:val="008253FF"/>
    <w:rsid w:val="00830B03"/>
    <w:rsid w:val="00835308"/>
    <w:rsid w:val="00837283"/>
    <w:rsid w:val="00843C3D"/>
    <w:rsid w:val="00844036"/>
    <w:rsid w:val="008445BB"/>
    <w:rsid w:val="008479B0"/>
    <w:rsid w:val="00847D51"/>
    <w:rsid w:val="0085467E"/>
    <w:rsid w:val="00855E96"/>
    <w:rsid w:val="00856B98"/>
    <w:rsid w:val="00862740"/>
    <w:rsid w:val="00863E8D"/>
    <w:rsid w:val="00870E1C"/>
    <w:rsid w:val="00870EE7"/>
    <w:rsid w:val="00871CBF"/>
    <w:rsid w:val="00873B74"/>
    <w:rsid w:val="00881AEE"/>
    <w:rsid w:val="00881D2F"/>
    <w:rsid w:val="00897DFF"/>
    <w:rsid w:val="008A0451"/>
    <w:rsid w:val="008A12E1"/>
    <w:rsid w:val="008A5E86"/>
    <w:rsid w:val="008B026E"/>
    <w:rsid w:val="008B1118"/>
    <w:rsid w:val="008B3DB0"/>
    <w:rsid w:val="008B6B24"/>
    <w:rsid w:val="008C1E65"/>
    <w:rsid w:val="008D069C"/>
    <w:rsid w:val="008E04BE"/>
    <w:rsid w:val="008E1E40"/>
    <w:rsid w:val="008E299D"/>
    <w:rsid w:val="008E448A"/>
    <w:rsid w:val="008E5153"/>
    <w:rsid w:val="008F33A2"/>
    <w:rsid w:val="008F5128"/>
    <w:rsid w:val="008F647C"/>
    <w:rsid w:val="008F686C"/>
    <w:rsid w:val="009012A3"/>
    <w:rsid w:val="00903019"/>
    <w:rsid w:val="00911348"/>
    <w:rsid w:val="00914BF7"/>
    <w:rsid w:val="00920F4D"/>
    <w:rsid w:val="00932746"/>
    <w:rsid w:val="00934B69"/>
    <w:rsid w:val="009359C8"/>
    <w:rsid w:val="00946F9E"/>
    <w:rsid w:val="00954242"/>
    <w:rsid w:val="00956659"/>
    <w:rsid w:val="00957D6A"/>
    <w:rsid w:val="009722EA"/>
    <w:rsid w:val="00972C0A"/>
    <w:rsid w:val="009754BB"/>
    <w:rsid w:val="009947C8"/>
    <w:rsid w:val="009A2BA3"/>
    <w:rsid w:val="009A2CEA"/>
    <w:rsid w:val="009A3CCE"/>
    <w:rsid w:val="009A772F"/>
    <w:rsid w:val="009B560B"/>
    <w:rsid w:val="009C61B9"/>
    <w:rsid w:val="009E3297"/>
    <w:rsid w:val="009F327C"/>
    <w:rsid w:val="009F7FF6"/>
    <w:rsid w:val="00A15560"/>
    <w:rsid w:val="00A200DC"/>
    <w:rsid w:val="00A31A66"/>
    <w:rsid w:val="00A33D66"/>
    <w:rsid w:val="00A3669C"/>
    <w:rsid w:val="00A46057"/>
    <w:rsid w:val="00A47051"/>
    <w:rsid w:val="00A476F8"/>
    <w:rsid w:val="00A47E70"/>
    <w:rsid w:val="00A526CC"/>
    <w:rsid w:val="00A72326"/>
    <w:rsid w:val="00A823B2"/>
    <w:rsid w:val="00A8322D"/>
    <w:rsid w:val="00A862B9"/>
    <w:rsid w:val="00A90827"/>
    <w:rsid w:val="00A91F8C"/>
    <w:rsid w:val="00AA2AEB"/>
    <w:rsid w:val="00AA5AEF"/>
    <w:rsid w:val="00AA76AB"/>
    <w:rsid w:val="00AB0C79"/>
    <w:rsid w:val="00AB6534"/>
    <w:rsid w:val="00AB7D92"/>
    <w:rsid w:val="00AC0E5A"/>
    <w:rsid w:val="00AD2965"/>
    <w:rsid w:val="00AD384E"/>
    <w:rsid w:val="00AD5813"/>
    <w:rsid w:val="00AD68C5"/>
    <w:rsid w:val="00AD7C25"/>
    <w:rsid w:val="00AE6876"/>
    <w:rsid w:val="00AF79C3"/>
    <w:rsid w:val="00B03105"/>
    <w:rsid w:val="00B05B9E"/>
    <w:rsid w:val="00B10879"/>
    <w:rsid w:val="00B15EB6"/>
    <w:rsid w:val="00B20C30"/>
    <w:rsid w:val="00B258BB"/>
    <w:rsid w:val="00B315A1"/>
    <w:rsid w:val="00B35C6C"/>
    <w:rsid w:val="00B35FBA"/>
    <w:rsid w:val="00B46356"/>
    <w:rsid w:val="00B519D6"/>
    <w:rsid w:val="00B64B40"/>
    <w:rsid w:val="00B660D7"/>
    <w:rsid w:val="00B660FC"/>
    <w:rsid w:val="00B66D06"/>
    <w:rsid w:val="00B74C22"/>
    <w:rsid w:val="00B754CE"/>
    <w:rsid w:val="00B8024E"/>
    <w:rsid w:val="00B841C8"/>
    <w:rsid w:val="00B842A4"/>
    <w:rsid w:val="00B91931"/>
    <w:rsid w:val="00B95BA0"/>
    <w:rsid w:val="00B95BC8"/>
    <w:rsid w:val="00BA016E"/>
    <w:rsid w:val="00BA3234"/>
    <w:rsid w:val="00BA3693"/>
    <w:rsid w:val="00BB5765"/>
    <w:rsid w:val="00BB5DFC"/>
    <w:rsid w:val="00BC7C73"/>
    <w:rsid w:val="00BC7EB8"/>
    <w:rsid w:val="00BD1DA1"/>
    <w:rsid w:val="00BD279D"/>
    <w:rsid w:val="00BE06A7"/>
    <w:rsid w:val="00BE2A73"/>
    <w:rsid w:val="00BE6629"/>
    <w:rsid w:val="00BF3DA1"/>
    <w:rsid w:val="00C07199"/>
    <w:rsid w:val="00C0753E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6D3A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B1493"/>
    <w:rsid w:val="00CB1522"/>
    <w:rsid w:val="00CB204C"/>
    <w:rsid w:val="00CC22D4"/>
    <w:rsid w:val="00CC45BD"/>
    <w:rsid w:val="00CC4806"/>
    <w:rsid w:val="00CC5026"/>
    <w:rsid w:val="00CC65BA"/>
    <w:rsid w:val="00CD0D82"/>
    <w:rsid w:val="00CD1719"/>
    <w:rsid w:val="00CD2478"/>
    <w:rsid w:val="00CD3417"/>
    <w:rsid w:val="00CE21CA"/>
    <w:rsid w:val="00CE2AD9"/>
    <w:rsid w:val="00D0472E"/>
    <w:rsid w:val="00D075A9"/>
    <w:rsid w:val="00D218E3"/>
    <w:rsid w:val="00D2328E"/>
    <w:rsid w:val="00D23A71"/>
    <w:rsid w:val="00D32D6C"/>
    <w:rsid w:val="00D35805"/>
    <w:rsid w:val="00D407B1"/>
    <w:rsid w:val="00D4410E"/>
    <w:rsid w:val="00D50E5B"/>
    <w:rsid w:val="00D51F39"/>
    <w:rsid w:val="00D54E8C"/>
    <w:rsid w:val="00D65026"/>
    <w:rsid w:val="00D658A3"/>
    <w:rsid w:val="00D70D86"/>
    <w:rsid w:val="00D77BBA"/>
    <w:rsid w:val="00D83BF8"/>
    <w:rsid w:val="00D83F23"/>
    <w:rsid w:val="00DA1409"/>
    <w:rsid w:val="00DA1AC4"/>
    <w:rsid w:val="00DA3A0F"/>
    <w:rsid w:val="00DA4A78"/>
    <w:rsid w:val="00DA75EC"/>
    <w:rsid w:val="00DC492A"/>
    <w:rsid w:val="00DC5C65"/>
    <w:rsid w:val="00DD30F3"/>
    <w:rsid w:val="00DE37E9"/>
    <w:rsid w:val="00DF0057"/>
    <w:rsid w:val="00DF2503"/>
    <w:rsid w:val="00DF3137"/>
    <w:rsid w:val="00E00442"/>
    <w:rsid w:val="00E01BCD"/>
    <w:rsid w:val="00E064E7"/>
    <w:rsid w:val="00E1161B"/>
    <w:rsid w:val="00E15771"/>
    <w:rsid w:val="00E16179"/>
    <w:rsid w:val="00E20CD5"/>
    <w:rsid w:val="00E22736"/>
    <w:rsid w:val="00E2764E"/>
    <w:rsid w:val="00E32FD7"/>
    <w:rsid w:val="00E348FE"/>
    <w:rsid w:val="00E412FD"/>
    <w:rsid w:val="00E42C12"/>
    <w:rsid w:val="00E43851"/>
    <w:rsid w:val="00E47F30"/>
    <w:rsid w:val="00E50C3F"/>
    <w:rsid w:val="00E5646D"/>
    <w:rsid w:val="00E67682"/>
    <w:rsid w:val="00E71595"/>
    <w:rsid w:val="00E73004"/>
    <w:rsid w:val="00E74E32"/>
    <w:rsid w:val="00E8049A"/>
    <w:rsid w:val="00E81B1F"/>
    <w:rsid w:val="00E81BF9"/>
    <w:rsid w:val="00E84466"/>
    <w:rsid w:val="00E855CA"/>
    <w:rsid w:val="00E86BB1"/>
    <w:rsid w:val="00E946C2"/>
    <w:rsid w:val="00E9711A"/>
    <w:rsid w:val="00EB4FA3"/>
    <w:rsid w:val="00EB6884"/>
    <w:rsid w:val="00EB7427"/>
    <w:rsid w:val="00EB77F5"/>
    <w:rsid w:val="00ED4616"/>
    <w:rsid w:val="00ED5B7D"/>
    <w:rsid w:val="00EE376E"/>
    <w:rsid w:val="00EE68C1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056"/>
    <w:rsid w:val="00F54594"/>
    <w:rsid w:val="00F545AC"/>
    <w:rsid w:val="00F56BA7"/>
    <w:rsid w:val="00F60A13"/>
    <w:rsid w:val="00F610E7"/>
    <w:rsid w:val="00F65CCD"/>
    <w:rsid w:val="00F81736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B6386"/>
    <w:rsid w:val="00FC00E9"/>
    <w:rsid w:val="00FC77DE"/>
    <w:rsid w:val="00FD188A"/>
    <w:rsid w:val="00FE0706"/>
    <w:rsid w:val="00FE3460"/>
    <w:rsid w:val="00FE3A5D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55BD9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B35FBA"/>
    <w:rPr>
      <w:rFonts w:ascii="Arial" w:hAnsi="Arial"/>
      <w:sz w:val="32"/>
      <w:lang w:val="en-GB" w:eastAsia="en-US"/>
    </w:rPr>
  </w:style>
  <w:style w:type="paragraph" w:styleId="NormalWeb">
    <w:name w:val="Normal (Web)"/>
    <w:basedOn w:val="Normal"/>
    <w:uiPriority w:val="99"/>
    <w:unhideWhenUsed/>
    <w:rsid w:val="00F60A13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NOChar">
    <w:name w:val="NO Char"/>
    <w:link w:val="NO"/>
    <w:qFormat/>
    <w:locked/>
    <w:rsid w:val="00772B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285</Words>
  <Characters>1499</Characters>
  <Application>Microsoft Office Word</Application>
  <DocSecurity>0</DocSecurity>
  <Lines>78</Lines>
  <Paragraphs>39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34</cp:revision>
  <cp:lastPrinted>1899-12-31T23:00:00Z</cp:lastPrinted>
  <dcterms:created xsi:type="dcterms:W3CDTF">2025-08-26T08:35:00Z</dcterms:created>
  <dcterms:modified xsi:type="dcterms:W3CDTF">2026-01-30T10:28:00Z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8455b60a-b36a-4a04-b149-dbfcd111946b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